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861BC8" w14:textId="5252D491" w:rsidR="004D5235" w:rsidRPr="00F25496" w:rsidRDefault="004D5235" w:rsidP="004D5235">
      <w:pPr>
        <w:pStyle w:val="CRCoverPage"/>
        <w:tabs>
          <w:tab w:val="right" w:pos="9639"/>
        </w:tabs>
        <w:spacing w:after="0"/>
        <w:rPr>
          <w:b/>
          <w:i/>
          <w:noProof/>
          <w:sz w:val="28"/>
        </w:rPr>
      </w:pPr>
      <w:r w:rsidRPr="00F25496">
        <w:rPr>
          <w:b/>
          <w:noProof/>
          <w:sz w:val="24"/>
        </w:rPr>
        <w:t>3GPP TSG-SA3 Meeting #10</w:t>
      </w:r>
      <w:r w:rsidR="00D9340F">
        <w:rPr>
          <w:b/>
          <w:noProof/>
          <w:sz w:val="24"/>
        </w:rPr>
        <w:t>6</w:t>
      </w:r>
      <w:r>
        <w:rPr>
          <w:b/>
          <w:noProof/>
          <w:sz w:val="24"/>
        </w:rPr>
        <w:t>-e</w:t>
      </w:r>
      <w:r w:rsidRPr="00F25496">
        <w:rPr>
          <w:b/>
          <w:i/>
          <w:noProof/>
          <w:sz w:val="24"/>
        </w:rPr>
        <w:t xml:space="preserve"> </w:t>
      </w:r>
      <w:r w:rsidRPr="00F25496">
        <w:rPr>
          <w:b/>
          <w:i/>
          <w:noProof/>
          <w:sz w:val="28"/>
        </w:rPr>
        <w:tab/>
        <w:t>S3</w:t>
      </w:r>
      <w:r w:rsidR="001317D0">
        <w:rPr>
          <w:b/>
          <w:i/>
          <w:noProof/>
          <w:sz w:val="28"/>
        </w:rPr>
        <w:t>-220401</w:t>
      </w:r>
    </w:p>
    <w:p w14:paraId="7CB45193" w14:textId="29E4AE9C" w:rsidR="001E41F3" w:rsidRPr="004D5235" w:rsidRDefault="004D5235" w:rsidP="004D5235">
      <w:pPr>
        <w:pStyle w:val="CRCoverPage"/>
        <w:outlineLvl w:val="0"/>
        <w:rPr>
          <w:b/>
          <w:bCs/>
          <w:noProof/>
          <w:sz w:val="24"/>
        </w:rPr>
      </w:pPr>
      <w:r w:rsidRPr="004D5235">
        <w:rPr>
          <w:b/>
          <w:bCs/>
          <w:sz w:val="24"/>
        </w:rPr>
        <w:t>e-meeting, 14 - 25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394C40" w:rsidR="001E41F3" w:rsidRPr="00410371" w:rsidRDefault="00CF6D8C" w:rsidP="00E13F3D">
            <w:pPr>
              <w:pStyle w:val="CRCoverPage"/>
              <w:spacing w:after="0"/>
              <w:jc w:val="right"/>
              <w:rPr>
                <w:b/>
                <w:noProof/>
                <w:sz w:val="28"/>
              </w:rPr>
            </w:pPr>
            <w:fldSimple w:instr=" DOCPROPERTY  Spec#  \* MERGEFORMAT ">
              <w:r w:rsidR="0040260D">
                <w:rPr>
                  <w:b/>
                  <w:noProof/>
                  <w:sz w:val="28"/>
                </w:rPr>
                <w:t>33.328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013F77" w:rsidR="001E41F3" w:rsidRPr="00410371" w:rsidRDefault="00790597" w:rsidP="00547111">
            <w:pPr>
              <w:pStyle w:val="CRCoverPage"/>
              <w:spacing w:after="0"/>
              <w:rPr>
                <w:noProof/>
              </w:rPr>
            </w:pPr>
            <w:fldSimple w:instr=" DOCPROPERTY  Cr#  \* MERGEFORMAT ">
              <w:r w:rsidR="001317D0" w:rsidRPr="001317D0">
                <w:rPr>
                  <w:b/>
                  <w:noProof/>
                  <w:sz w:val="28"/>
                </w:rPr>
                <w:t>0069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EF95C7" w:rsidR="001E41F3" w:rsidRPr="00410371" w:rsidRDefault="00CF6D8C" w:rsidP="00E13F3D">
            <w:pPr>
              <w:pStyle w:val="CRCoverPage"/>
              <w:spacing w:after="0"/>
              <w:jc w:val="center"/>
              <w:rPr>
                <w:b/>
                <w:noProof/>
              </w:rPr>
            </w:pPr>
            <w:fldSimple w:instr=" DOCPROPERTY  Revision  \* MERGEFORMAT ">
              <w:r w:rsidR="0040260D">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AB4CED" w:rsidR="001E41F3" w:rsidRPr="00410371" w:rsidRDefault="00C911B6">
            <w:pPr>
              <w:pStyle w:val="CRCoverPage"/>
              <w:spacing w:after="0"/>
              <w:jc w:val="center"/>
              <w:rPr>
                <w:noProof/>
                <w:sz w:val="28"/>
              </w:rPr>
            </w:pPr>
            <w:r w:rsidRPr="00C911B6">
              <w:rPr>
                <w:b/>
                <w:noProof/>
                <w:sz w:val="28"/>
              </w:rPr>
              <w:t>17.</w:t>
            </w:r>
            <w:r>
              <w:rPr>
                <w:b/>
                <w:noProof/>
                <w:sz w:val="28"/>
              </w:rPr>
              <w:t>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4679DDA" w:rsidR="00F25D98" w:rsidRDefault="005732F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3FE4B9" w:rsidR="001E41F3" w:rsidRDefault="000310C3">
            <w:pPr>
              <w:pStyle w:val="CRCoverPage"/>
              <w:spacing w:after="0"/>
              <w:ind w:left="100"/>
              <w:rPr>
                <w:noProof/>
              </w:rPr>
            </w:pPr>
            <w:r>
              <w:rPr>
                <w:noProof/>
              </w:rPr>
              <w:t>Editorial corrections to Annex F</w:t>
            </w:r>
            <w:r w:rsidR="00B71BD3">
              <w:rPr>
                <w:noProof/>
              </w:rPr>
              <w:t xml:space="preserve"> of IMS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E8516C" w:rsidR="001E41F3" w:rsidRDefault="0040260D">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B54010" w:rsidR="001E41F3" w:rsidRDefault="005732FB">
            <w:pPr>
              <w:pStyle w:val="CRCoverPage"/>
              <w:spacing w:after="0"/>
              <w:ind w:left="100"/>
              <w:rPr>
                <w:noProof/>
              </w:rPr>
            </w:pPr>
            <w: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69C1AC" w:rsidR="001E41F3" w:rsidRDefault="004D5235">
            <w:pPr>
              <w:pStyle w:val="CRCoverPage"/>
              <w:spacing w:after="0"/>
              <w:ind w:left="100"/>
              <w:rPr>
                <w:noProof/>
              </w:rPr>
            </w:pPr>
            <w:r>
              <w:t>2022-</w:t>
            </w:r>
            <w:r w:rsidR="0040260D">
              <w:t>02-25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955172" w:rsidR="001E41F3" w:rsidRPr="00C911B6" w:rsidRDefault="00C911B6" w:rsidP="00D24991">
            <w:pPr>
              <w:pStyle w:val="CRCoverPage"/>
              <w:spacing w:after="0"/>
              <w:ind w:left="100" w:right="-609"/>
              <w:rPr>
                <w:b/>
                <w:noProof/>
              </w:rPr>
            </w:pPr>
            <w:r w:rsidRPr="00C911B6">
              <w:rPr>
                <w:b/>
              </w:rP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A6A1E1" w:rsidR="001E41F3" w:rsidRDefault="004D5235">
            <w:pPr>
              <w:pStyle w:val="CRCoverPage"/>
              <w:spacing w:after="0"/>
              <w:ind w:left="100"/>
              <w:rPr>
                <w:noProof/>
              </w:rPr>
            </w:pPr>
            <w:r>
              <w:t>Rel-</w:t>
            </w:r>
            <w:r w:rsidR="0040260D">
              <w:t>1</w:t>
            </w:r>
            <w:r w:rsidR="00C911B6">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4D7F90" w14:textId="64649B83" w:rsidR="001E41F3" w:rsidRDefault="0040260D">
            <w:pPr>
              <w:pStyle w:val="CRCoverPage"/>
              <w:spacing w:after="0"/>
              <w:ind w:left="100"/>
              <w:rPr>
                <w:noProof/>
              </w:rPr>
            </w:pPr>
            <w:r>
              <w:rPr>
                <w:noProof/>
              </w:rPr>
              <w:t>Clause references have not been aligned in the clauses on SIP message reception to multiple recipients</w:t>
            </w:r>
            <w:r w:rsidR="005776C5">
              <w:rPr>
                <w:noProof/>
              </w:rPr>
              <w:t>;</w:t>
            </w:r>
          </w:p>
          <w:p w14:paraId="1223B08F" w14:textId="7950BD97" w:rsidR="005776C5" w:rsidRDefault="005776C5">
            <w:pPr>
              <w:pStyle w:val="CRCoverPage"/>
              <w:spacing w:after="0"/>
              <w:ind w:left="100"/>
              <w:rPr>
                <w:noProof/>
              </w:rPr>
            </w:pPr>
            <w:r>
              <w:rPr>
                <w:noProof/>
              </w:rPr>
              <w:t>Editorial leftover &lt;tbd&gt; in</w:t>
            </w:r>
            <w:r w:rsidR="00C911B6">
              <w:rPr>
                <w:noProof/>
              </w:rPr>
              <w:t xml:space="preserve"> F.1 and in</w:t>
            </w:r>
            <w:r>
              <w:rPr>
                <w:noProof/>
              </w:rPr>
              <w:t xml:space="preserve"> third F.2 clause is misleading, since no addition is expected in Rel-12 anymore</w:t>
            </w:r>
          </w:p>
          <w:p w14:paraId="29863155" w14:textId="401EAD24" w:rsidR="000310C3" w:rsidRDefault="000310C3">
            <w:pPr>
              <w:pStyle w:val="CRCoverPage"/>
              <w:spacing w:after="0"/>
              <w:ind w:left="100"/>
              <w:rPr>
                <w:noProof/>
              </w:rPr>
            </w:pPr>
            <w:r>
              <w:rPr>
                <w:noProof/>
              </w:rPr>
              <w:t>The whole Annex misses correct styles in format</w:t>
            </w:r>
          </w:p>
          <w:p w14:paraId="708AA7DE" w14:textId="3BA21476" w:rsidR="00C911B6" w:rsidRDefault="00C911B6">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CBA4DB" w14:textId="197D81FA" w:rsidR="00C911B6" w:rsidRDefault="00C911B6">
            <w:pPr>
              <w:pStyle w:val="CRCoverPage"/>
              <w:spacing w:after="0"/>
              <w:ind w:left="100"/>
              <w:rPr>
                <w:noProof/>
              </w:rPr>
            </w:pPr>
            <w:r>
              <w:rPr>
                <w:noProof/>
              </w:rPr>
              <w:t>update &lt;tbd&gt; to void in F.1</w:t>
            </w:r>
          </w:p>
          <w:p w14:paraId="1CA9525E" w14:textId="4D3D17EC" w:rsidR="001E41F3" w:rsidRDefault="0040260D">
            <w:pPr>
              <w:pStyle w:val="CRCoverPage"/>
              <w:spacing w:after="0"/>
              <w:ind w:left="100"/>
              <w:rPr>
                <w:noProof/>
              </w:rPr>
            </w:pPr>
            <w:r>
              <w:rPr>
                <w:noProof/>
              </w:rPr>
              <w:t>Update the headings, i.e. second F3.2-&gt;F3.3 and third  F3.2-&gt;F</w:t>
            </w:r>
            <w:r w:rsidR="007B3859">
              <w:rPr>
                <w:noProof/>
              </w:rPr>
              <w:t>3.4</w:t>
            </w:r>
          </w:p>
          <w:p w14:paraId="79B9CA8C" w14:textId="77777777" w:rsidR="007B3859" w:rsidRDefault="007B3859">
            <w:pPr>
              <w:pStyle w:val="CRCoverPage"/>
              <w:spacing w:after="0"/>
              <w:ind w:left="100"/>
              <w:rPr>
                <w:noProof/>
              </w:rPr>
            </w:pPr>
            <w:r>
              <w:rPr>
                <w:noProof/>
              </w:rPr>
              <w:t>Remove &lt;tbd&gt;</w:t>
            </w:r>
            <w:r w:rsidR="00C911B6">
              <w:rPr>
                <w:noProof/>
              </w:rPr>
              <w:t xml:space="preserve"> in third F.2 </w:t>
            </w:r>
          </w:p>
          <w:p w14:paraId="027B7FE2" w14:textId="70D917CE" w:rsidR="000310C3" w:rsidRDefault="000310C3" w:rsidP="000310C3">
            <w:pPr>
              <w:pStyle w:val="CRCoverPage"/>
              <w:spacing w:after="0"/>
              <w:ind w:left="100"/>
              <w:rPr>
                <w:noProof/>
              </w:rPr>
            </w:pPr>
          </w:p>
          <w:p w14:paraId="45931A5A" w14:textId="0BB3B557" w:rsidR="000310C3" w:rsidRDefault="000310C3" w:rsidP="000310C3">
            <w:pPr>
              <w:pStyle w:val="CRCoverPage"/>
              <w:spacing w:after="0"/>
              <w:ind w:left="100"/>
              <w:rPr>
                <w:noProof/>
              </w:rPr>
            </w:pPr>
            <w:r>
              <w:rPr>
                <w:noProof/>
              </w:rPr>
              <w:t xml:space="preserve">Other editorials: </w:t>
            </w:r>
            <w:r w:rsidR="005732FB">
              <w:rPr>
                <w:noProof/>
              </w:rPr>
              <w:t xml:space="preserve">all headings were in style Normal and have been aligned; </w:t>
            </w:r>
            <w:r>
              <w:rPr>
                <w:noProof/>
              </w:rPr>
              <w:t xml:space="preserve">style in F2 changed to style NO (in order to remove color in F.2 note1 and note2); English – commas added </w:t>
            </w:r>
          </w:p>
          <w:p w14:paraId="31C656EC" w14:textId="5A541290" w:rsidR="000310C3" w:rsidRDefault="000310C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CC1C52" w:rsidR="001E41F3" w:rsidRDefault="007B3859">
            <w:pPr>
              <w:pStyle w:val="CRCoverPage"/>
              <w:spacing w:after="0"/>
              <w:ind w:left="100"/>
              <w:rPr>
                <w:noProof/>
              </w:rPr>
            </w:pPr>
            <w:r>
              <w:rPr>
                <w:noProof/>
              </w:rPr>
              <w:t>Misalignment and potential reference mistakes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406F19" w:rsidR="001E41F3" w:rsidRDefault="000310C3">
            <w:pPr>
              <w:pStyle w:val="CRCoverPage"/>
              <w:spacing w:after="0"/>
              <w:ind w:left="100"/>
              <w:rPr>
                <w:noProof/>
              </w:rPr>
            </w:pPr>
            <w:r>
              <w:rPr>
                <w:noProof/>
              </w:rPr>
              <w:t xml:space="preserve">Annex F, F.1, F.2, F.3, F.3.1, F.3.2, </w:t>
            </w:r>
            <w:r w:rsidR="007B3859">
              <w:rPr>
                <w:noProof/>
              </w:rPr>
              <w:t>second F</w:t>
            </w:r>
            <w:r>
              <w:rPr>
                <w:noProof/>
              </w:rPr>
              <w:t>.3</w:t>
            </w:r>
            <w:r w:rsidR="007B3859">
              <w:rPr>
                <w:noProof/>
              </w:rPr>
              <w:t>.2, third F</w:t>
            </w:r>
            <w:r>
              <w:rPr>
                <w:noProof/>
              </w:rPr>
              <w:t>3</w:t>
            </w:r>
            <w:r w:rsidR="007B3859">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6742A9" w:rsidR="001E41F3" w:rsidRDefault="007B385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755B88" w:rsidR="001E41F3" w:rsidRDefault="007B385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456046" w:rsidR="001E41F3" w:rsidRDefault="007B385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E0138D8" w14:textId="77777777" w:rsidR="001E41F3" w:rsidRDefault="001E41F3">
      <w:pPr>
        <w:rPr>
          <w:noProof/>
        </w:rPr>
      </w:pPr>
    </w:p>
    <w:p w14:paraId="2CE8535B" w14:textId="77777777" w:rsidR="007B3859" w:rsidRDefault="007B3859">
      <w:pPr>
        <w:rPr>
          <w:noProof/>
        </w:rPr>
      </w:pPr>
    </w:p>
    <w:p w14:paraId="371F59F7" w14:textId="77777777" w:rsidR="007B3859" w:rsidRPr="007B3859" w:rsidRDefault="007B3859" w:rsidP="007B3859">
      <w:pPr>
        <w:rPr>
          <w:noProof/>
          <w:sz w:val="40"/>
          <w:szCs w:val="40"/>
        </w:rPr>
      </w:pPr>
      <w:r w:rsidRPr="007B3859">
        <w:rPr>
          <w:noProof/>
          <w:sz w:val="40"/>
          <w:szCs w:val="40"/>
        </w:rPr>
        <w:lastRenderedPageBreak/>
        <w:t>*************** START OF CHANGES</w:t>
      </w:r>
    </w:p>
    <w:p w14:paraId="48CB3B09" w14:textId="77777777" w:rsidR="007B3859" w:rsidRDefault="007B3859" w:rsidP="007B3859">
      <w:pPr>
        <w:rPr>
          <w:noProof/>
        </w:rPr>
      </w:pPr>
    </w:p>
    <w:p w14:paraId="56C22548" w14:textId="77777777" w:rsidR="00C911B6" w:rsidRPr="00C911B6" w:rsidRDefault="00C911B6">
      <w:pPr>
        <w:pStyle w:val="Heading8"/>
        <w:pPrChange w:id="1" w:author="Nokia2" w:date="2022-02-07T10:32:00Z">
          <w:pPr>
            <w:keepNext/>
            <w:keepLines/>
            <w:pBdr>
              <w:top w:val="single" w:sz="12" w:space="3" w:color="auto"/>
            </w:pBdr>
            <w:spacing w:before="240"/>
            <w:outlineLvl w:val="7"/>
          </w:pPr>
        </w:pPrChange>
      </w:pPr>
      <w:bookmarkStart w:id="2" w:name="_Toc90988305"/>
      <w:r w:rsidRPr="00C911B6">
        <w:t>Annex F (normative):</w:t>
      </w:r>
      <w:r w:rsidRPr="00C911B6">
        <w:br/>
        <w:t xml:space="preserve">IMS media plane security for immediate </w:t>
      </w:r>
      <w:r w:rsidRPr="00C911B6">
        <w:rPr>
          <w:noProof/>
        </w:rPr>
        <w:t>messaging</w:t>
      </w:r>
      <w:bookmarkEnd w:id="2"/>
    </w:p>
    <w:p w14:paraId="711D173E" w14:textId="77777777" w:rsidR="00C911B6" w:rsidRPr="00C911B6" w:rsidRDefault="00C911B6">
      <w:pPr>
        <w:pStyle w:val="Heading1"/>
        <w:pPrChange w:id="3" w:author="Nokia2" w:date="2022-02-07T10:32:00Z">
          <w:pPr>
            <w:keepNext/>
            <w:keepLines/>
            <w:pBdr>
              <w:top w:val="single" w:sz="12" w:space="3" w:color="auto"/>
            </w:pBdr>
            <w:spacing w:before="240"/>
            <w:ind w:left="1134" w:hanging="1134"/>
            <w:outlineLvl w:val="0"/>
          </w:pPr>
        </w:pPrChange>
      </w:pPr>
      <w:bookmarkStart w:id="4" w:name="_Toc90988306"/>
      <w:r w:rsidRPr="00C911B6">
        <w:t>F.1</w:t>
      </w:r>
      <w:r w:rsidRPr="00C911B6">
        <w:tab/>
        <w:t>General aspects</w:t>
      </w:r>
      <w:bookmarkEnd w:id="4"/>
    </w:p>
    <w:p w14:paraId="0411886F" w14:textId="1BA3D30F" w:rsidR="00C911B6" w:rsidRPr="00C911B6" w:rsidRDefault="00C911B6">
      <w:pPr>
        <w:pPrChange w:id="5" w:author="Nokia2" w:date="2022-02-07T10:27:00Z">
          <w:pPr>
            <w:ind w:left="720"/>
          </w:pPr>
        </w:pPrChange>
      </w:pPr>
      <w:del w:id="6" w:author="Nokia2" w:date="2022-02-07T10:27:00Z">
        <w:r w:rsidRPr="00C911B6" w:rsidDel="00C911B6">
          <w:delText>&lt;text tba&gt;</w:delText>
        </w:r>
      </w:del>
      <w:ins w:id="7" w:author="Nokia2" w:date="2022-02-07T10:27:00Z">
        <w:r>
          <w:t>void.</w:t>
        </w:r>
      </w:ins>
    </w:p>
    <w:p w14:paraId="2FABB4CF" w14:textId="77777777" w:rsidR="00C911B6" w:rsidRPr="00C911B6" w:rsidRDefault="00C911B6">
      <w:pPr>
        <w:pStyle w:val="Heading1"/>
        <w:pPrChange w:id="8" w:author="Nokia2" w:date="2022-02-07T10:32:00Z">
          <w:pPr>
            <w:keepNext/>
            <w:keepLines/>
            <w:pBdr>
              <w:top w:val="single" w:sz="12" w:space="3" w:color="auto"/>
            </w:pBdr>
            <w:spacing w:before="240"/>
            <w:ind w:left="1134" w:hanging="1134"/>
            <w:outlineLvl w:val="0"/>
          </w:pPr>
        </w:pPrChange>
      </w:pPr>
      <w:bookmarkStart w:id="9" w:name="_Toc90988307"/>
      <w:r w:rsidRPr="00C911B6">
        <w:t>F.2</w:t>
      </w:r>
      <w:r w:rsidRPr="00C911B6">
        <w:tab/>
        <w:t>Security for immediate messaging based on SIP signalling security</w:t>
      </w:r>
      <w:bookmarkEnd w:id="9"/>
    </w:p>
    <w:p w14:paraId="694442A9" w14:textId="77777777" w:rsidR="00C911B6" w:rsidRPr="00C911B6" w:rsidRDefault="00C911B6" w:rsidP="00C911B6">
      <w:r w:rsidRPr="00C911B6">
        <w:t xml:space="preserve">Security for immediate messaging based on IMS signalling security shall be provided by the SIP signalling protection mechanisms specified in TS 33.203 [4]. </w:t>
      </w:r>
    </w:p>
    <w:p w14:paraId="7ABE48F3" w14:textId="77777777" w:rsidR="00C911B6" w:rsidRPr="00C911B6" w:rsidRDefault="00C911B6">
      <w:pPr>
        <w:pStyle w:val="NO"/>
        <w:pPrChange w:id="10" w:author="Nokia2" w:date="2022-02-07T10:29:00Z">
          <w:pPr>
            <w:keepLines/>
            <w:ind w:left="1135" w:hanging="851"/>
          </w:pPr>
        </w:pPrChange>
      </w:pPr>
      <w:r w:rsidRPr="00C911B6">
        <w:t>NOTE1: The usage of the “P-Asserted-Identity” header provides secure identification of the sender of a message by the receiver, unless the sender has chosen to hide its identity, in which case the receiver will not learn the sender’s identity.</w:t>
      </w:r>
    </w:p>
    <w:p w14:paraId="71018045" w14:textId="77777777" w:rsidR="00C911B6" w:rsidRPr="00C911B6" w:rsidRDefault="00C911B6">
      <w:pPr>
        <w:pStyle w:val="NO"/>
        <w:pPrChange w:id="11" w:author="Nokia2" w:date="2022-02-07T10:29:00Z">
          <w:pPr>
            <w:keepLines/>
            <w:ind w:left="1135" w:hanging="851"/>
          </w:pPr>
        </w:pPrChange>
      </w:pPr>
      <w:r w:rsidRPr="00C911B6">
        <w:t xml:space="preserve">NOTE2: </w:t>
      </w:r>
      <w:r w:rsidRPr="00C911B6">
        <w:rPr>
          <w:rFonts w:cs="Arial"/>
          <w:kern w:val="2"/>
          <w:lang w:eastAsia="zh-CN"/>
        </w:rPr>
        <w:t>SIP messages between the UE and the P-CSCF</w:t>
      </w:r>
      <w:r w:rsidRPr="00C911B6">
        <w:t xml:space="preserve"> (IMS-ALG)</w:t>
      </w:r>
      <w:r w:rsidRPr="00C911B6">
        <w:rPr>
          <w:rFonts w:cs="Arial"/>
          <w:kern w:val="2"/>
          <w:lang w:eastAsia="zh-CN"/>
        </w:rPr>
        <w:t xml:space="preserve"> can be confidentiality-protected either by the confidentiality mechanisms of IPsec or TLS as defined in TS 33.203 [4], or by confidentiality provided by the underlying access network, according to clause 6.2.1.2 of the present specification. </w:t>
      </w:r>
      <w:r w:rsidRPr="00C911B6">
        <w:t xml:space="preserve">The IMS UE is aware of the established protection mechanism, but the P-CSCF takes the final decision. </w:t>
      </w:r>
    </w:p>
    <w:p w14:paraId="61A2C9C8" w14:textId="77777777" w:rsidR="00C911B6" w:rsidRPr="00C911B6" w:rsidRDefault="00C911B6">
      <w:pPr>
        <w:pStyle w:val="NO"/>
        <w:pPrChange w:id="12" w:author="Nokia2" w:date="2022-02-07T10:29:00Z">
          <w:pPr>
            <w:keepLines/>
            <w:ind w:left="1135" w:hanging="851"/>
          </w:pPr>
        </w:pPrChange>
      </w:pPr>
      <w:r w:rsidRPr="00C911B6">
        <w:t>NOTE3: The IMS UE can be aware of the protection mechanism for immediate messaging on the first hop only, and there is no way for the IMS UE to ensure the use of protection mechanisms on further hops. Moreover, nodes in the IMS core (</w:t>
      </w:r>
      <w:proofErr w:type="gramStart"/>
      <w:r w:rsidRPr="00C911B6">
        <w:t>in particular the</w:t>
      </w:r>
      <w:proofErr w:type="gramEnd"/>
      <w:r w:rsidRPr="00C911B6">
        <w:t xml:space="preserve"> P- and S-CSCF) will have access to the cleartext message content.</w:t>
      </w:r>
    </w:p>
    <w:p w14:paraId="3D23DB18" w14:textId="77777777" w:rsidR="00C911B6" w:rsidRPr="00C911B6" w:rsidRDefault="00C911B6">
      <w:pPr>
        <w:pStyle w:val="NO"/>
        <w:pPrChange w:id="13" w:author="Nokia2" w:date="2022-02-07T10:29:00Z">
          <w:pPr>
            <w:keepLines/>
            <w:ind w:left="1135" w:hanging="851"/>
          </w:pPr>
        </w:pPrChange>
      </w:pPr>
      <w:r w:rsidRPr="00C911B6">
        <w:t xml:space="preserve">NOTE4: Application servers may be used for storing instant messages for a user that is currently not registered or for distributing instant messages to multiple recipients. In this solution, such application servers have access to the message content and must be trusted. </w:t>
      </w:r>
    </w:p>
    <w:p w14:paraId="2398EE9A" w14:textId="77777777" w:rsidR="00C911B6" w:rsidRPr="00C911B6" w:rsidRDefault="00C911B6" w:rsidP="00C911B6">
      <w:pPr>
        <w:ind w:left="720"/>
      </w:pPr>
    </w:p>
    <w:p w14:paraId="3D065D57" w14:textId="77777777" w:rsidR="00C911B6" w:rsidRPr="00C911B6" w:rsidRDefault="00C911B6">
      <w:pPr>
        <w:pStyle w:val="Heading1"/>
        <w:pPrChange w:id="14" w:author="Nokia2" w:date="2022-02-07T10:32:00Z">
          <w:pPr>
            <w:keepNext/>
            <w:keepLines/>
            <w:pBdr>
              <w:top w:val="single" w:sz="12" w:space="3" w:color="auto"/>
            </w:pBdr>
            <w:spacing w:before="240"/>
            <w:ind w:left="1134" w:hanging="1134"/>
            <w:outlineLvl w:val="0"/>
          </w:pPr>
        </w:pPrChange>
      </w:pPr>
      <w:bookmarkStart w:id="15" w:name="_Toc90988308"/>
      <w:r w:rsidRPr="00C911B6">
        <w:t>F.3</w:t>
      </w:r>
      <w:r w:rsidRPr="00C911B6">
        <w:tab/>
        <w:t>Security for immediate messaging based on MIKEY-TICKET</w:t>
      </w:r>
      <w:bookmarkEnd w:id="15"/>
    </w:p>
    <w:p w14:paraId="3837B2D0" w14:textId="77777777" w:rsidR="00C911B6" w:rsidRPr="00C911B6" w:rsidRDefault="00C911B6">
      <w:pPr>
        <w:pStyle w:val="Heading2"/>
        <w:pPrChange w:id="16" w:author="Nokia2" w:date="2022-02-07T10:32:00Z">
          <w:pPr>
            <w:keepNext/>
            <w:keepLines/>
            <w:spacing w:before="180"/>
            <w:ind w:left="1134" w:hanging="1134"/>
            <w:outlineLvl w:val="1"/>
          </w:pPr>
        </w:pPrChange>
      </w:pPr>
      <w:bookmarkStart w:id="17" w:name="_Toc90988309"/>
      <w:r w:rsidRPr="00C911B6">
        <w:t>F.3.1</w:t>
      </w:r>
      <w:r w:rsidRPr="00C911B6">
        <w:tab/>
        <w:t>UE sends a SIP MESSAGE</w:t>
      </w:r>
      <w:bookmarkEnd w:id="17"/>
    </w:p>
    <w:p w14:paraId="4BD3B818" w14:textId="77777777" w:rsidR="00C911B6" w:rsidRPr="00C911B6" w:rsidRDefault="00C911B6" w:rsidP="00C911B6">
      <w:r w:rsidRPr="00C911B6">
        <w:t>A UE prepares a protected SIP message as described in TS 24.247 [28], with the difference that S/MIME is applied for content protection. Here S/MIME refers to the pre-shared-key variant of S/MIME defined in Annex I of this TS, and not the RFC 8551 [43] definition of S/MIME. This variant of S/MIME encrypts and authenticates the MIME content using a symmetric key that is transported inside a TRANSFER_INIT message. An example of a protected MESSAGE is shown below.</w:t>
      </w:r>
    </w:p>
    <w:p w14:paraId="144A4517" w14:textId="77777777" w:rsidR="00C911B6" w:rsidRPr="00C911B6" w:rsidRDefault="00C911B6" w:rsidP="00C911B6">
      <w:pPr>
        <w:pBdr>
          <w:top w:val="single" w:sz="4" w:space="1" w:color="auto"/>
          <w:left w:val="single" w:sz="4" w:space="4" w:color="auto"/>
          <w:bottom w:val="single" w:sz="4" w:space="1" w:color="auto"/>
          <w:right w:val="single" w:sz="4" w:space="1" w:color="auto"/>
        </w:pBdr>
        <w:ind w:left="1350" w:right="998"/>
        <w:rPr>
          <w:rFonts w:ascii="Courier New" w:hAnsi="Courier New"/>
          <w:snapToGrid w:val="0"/>
          <w:sz w:val="16"/>
        </w:rPr>
      </w:pPr>
      <w:r w:rsidRPr="00C911B6">
        <w:rPr>
          <w:rFonts w:ascii="Courier New" w:hAnsi="Courier New"/>
          <w:snapToGrid w:val="0"/>
          <w:sz w:val="16"/>
        </w:rPr>
        <w:t>MESSAGE sip:user2@domain.com SIP/2.0</w:t>
      </w:r>
      <w:r w:rsidRPr="00C911B6">
        <w:rPr>
          <w:rFonts w:ascii="Courier New" w:hAnsi="Courier New"/>
          <w:snapToGrid w:val="0"/>
          <w:sz w:val="16"/>
        </w:rPr>
        <w:br/>
        <w:t>Via: SIP/2.0/TCP user1pc.domain.com;branch=z9hG4bK776sgdkse</w:t>
      </w:r>
      <w:r w:rsidRPr="00C911B6">
        <w:rPr>
          <w:rFonts w:ascii="Courier New" w:hAnsi="Courier New"/>
          <w:snapToGrid w:val="0"/>
          <w:sz w:val="16"/>
        </w:rPr>
        <w:br/>
        <w:t>Max-Forwards: 70</w:t>
      </w:r>
      <w:r w:rsidRPr="00C911B6">
        <w:rPr>
          <w:rFonts w:ascii="Courier New" w:hAnsi="Courier New"/>
          <w:snapToGrid w:val="0"/>
          <w:sz w:val="16"/>
        </w:rPr>
        <w:br/>
        <w:t xml:space="preserve">From: </w:t>
      </w:r>
      <w:hyperlink r:id="rId16" w:history="1">
        <w:r w:rsidRPr="00C911B6">
          <w:rPr>
            <w:rFonts w:ascii="Courier New" w:hAnsi="Courier New"/>
            <w:snapToGrid w:val="0"/>
            <w:sz w:val="16"/>
          </w:rPr>
          <w:t>sip:user1@domain.com;tag=49583</w:t>
        </w:r>
      </w:hyperlink>
      <w:r w:rsidRPr="00C911B6">
        <w:rPr>
          <w:rFonts w:ascii="Courier New" w:hAnsi="Courier New"/>
          <w:snapToGrid w:val="0"/>
          <w:sz w:val="16"/>
        </w:rPr>
        <w:br/>
        <w:t xml:space="preserve">To: </w:t>
      </w:r>
      <w:hyperlink r:id="rId17" w:history="1">
        <w:r w:rsidRPr="00C911B6">
          <w:rPr>
            <w:rFonts w:ascii="Courier New" w:hAnsi="Courier New"/>
            <w:snapToGrid w:val="0"/>
            <w:sz w:val="16"/>
          </w:rPr>
          <w:t>sip:user2@domain.com</w:t>
        </w:r>
      </w:hyperlink>
      <w:r w:rsidRPr="00C911B6">
        <w:rPr>
          <w:rFonts w:ascii="Courier New" w:hAnsi="Courier New"/>
          <w:snapToGrid w:val="0"/>
          <w:sz w:val="16"/>
        </w:rPr>
        <w:br/>
        <w:t xml:space="preserve">Call-ID: </w:t>
      </w:r>
      <w:hyperlink r:id="rId18" w:history="1">
        <w:r w:rsidRPr="00C911B6">
          <w:rPr>
            <w:rFonts w:ascii="Courier New" w:hAnsi="Courier New"/>
            <w:snapToGrid w:val="0"/>
            <w:sz w:val="16"/>
          </w:rPr>
          <w:t>asd88asd77a@1.2.3.4</w:t>
        </w:r>
      </w:hyperlink>
      <w:r w:rsidRPr="00C911B6">
        <w:rPr>
          <w:rFonts w:ascii="Courier New" w:hAnsi="Courier New"/>
          <w:snapToGrid w:val="0"/>
          <w:sz w:val="16"/>
        </w:rPr>
        <w:br/>
      </w:r>
      <w:proofErr w:type="spellStart"/>
      <w:r w:rsidRPr="00C911B6">
        <w:rPr>
          <w:rFonts w:ascii="Courier New" w:hAnsi="Courier New"/>
          <w:snapToGrid w:val="0"/>
          <w:sz w:val="16"/>
        </w:rPr>
        <w:t>CSeq</w:t>
      </w:r>
      <w:proofErr w:type="spellEnd"/>
      <w:r w:rsidRPr="00C911B6">
        <w:rPr>
          <w:rFonts w:ascii="Courier New" w:hAnsi="Courier New"/>
          <w:snapToGrid w:val="0"/>
          <w:sz w:val="16"/>
        </w:rPr>
        <w:t>: 1 MESSAGE</w:t>
      </w:r>
      <w:r w:rsidRPr="00C911B6">
        <w:rPr>
          <w:rFonts w:ascii="Courier New" w:hAnsi="Courier New"/>
          <w:snapToGrid w:val="0"/>
          <w:sz w:val="16"/>
        </w:rPr>
        <w:br/>
        <w:t>Content-Type: multipart/</w:t>
      </w:r>
      <w:proofErr w:type="spellStart"/>
      <w:r w:rsidRPr="00C911B6">
        <w:rPr>
          <w:rFonts w:ascii="Courier New" w:hAnsi="Courier New"/>
          <w:snapToGrid w:val="0"/>
          <w:sz w:val="16"/>
        </w:rPr>
        <w:t>mixed;boundary</w:t>
      </w:r>
      <w:proofErr w:type="spellEnd"/>
      <w:r w:rsidRPr="00C911B6">
        <w:rPr>
          <w:rFonts w:ascii="Courier New" w:hAnsi="Courier New"/>
          <w:snapToGrid w:val="0"/>
          <w:sz w:val="16"/>
        </w:rPr>
        <w:t xml:space="preserve">="boundary1" </w:t>
      </w:r>
      <w:r w:rsidRPr="00C911B6">
        <w:rPr>
          <w:rFonts w:ascii="Courier New" w:hAnsi="Courier New"/>
          <w:snapToGrid w:val="0"/>
          <w:sz w:val="16"/>
        </w:rPr>
        <w:br/>
        <w:t>Content-Length: &lt;length&gt;</w:t>
      </w:r>
    </w:p>
    <w:p w14:paraId="00494B11" w14:textId="77777777" w:rsidR="00C911B6" w:rsidRPr="00C911B6" w:rsidRDefault="00C911B6" w:rsidP="00C911B6">
      <w:pPr>
        <w:pBdr>
          <w:top w:val="single" w:sz="4" w:space="1" w:color="auto"/>
          <w:left w:val="single" w:sz="4" w:space="4" w:color="auto"/>
          <w:bottom w:val="single" w:sz="4" w:space="1" w:color="auto"/>
          <w:right w:val="single" w:sz="4" w:space="1" w:color="auto"/>
        </w:pBdr>
        <w:ind w:left="1350" w:right="998"/>
        <w:rPr>
          <w:rFonts w:ascii="Courier New" w:hAnsi="Courier New"/>
          <w:snapToGrid w:val="0"/>
          <w:sz w:val="16"/>
        </w:rPr>
      </w:pPr>
      <w:r w:rsidRPr="00C911B6">
        <w:rPr>
          <w:rFonts w:ascii="Courier New" w:hAnsi="Courier New"/>
          <w:snapToGrid w:val="0"/>
          <w:sz w:val="16"/>
        </w:rPr>
        <w:lastRenderedPageBreak/>
        <w:t>--boundary1</w:t>
      </w:r>
      <w:r w:rsidRPr="00C911B6">
        <w:rPr>
          <w:rFonts w:ascii="Courier New" w:hAnsi="Courier New"/>
          <w:snapToGrid w:val="0"/>
          <w:sz w:val="16"/>
        </w:rPr>
        <w:br/>
        <w:t>Content-Type: application/</w:t>
      </w:r>
      <w:proofErr w:type="spellStart"/>
      <w:r w:rsidRPr="00C911B6">
        <w:rPr>
          <w:rFonts w:ascii="Courier New" w:hAnsi="Courier New"/>
          <w:snapToGrid w:val="0"/>
          <w:sz w:val="16"/>
        </w:rPr>
        <w:t>mikey</w:t>
      </w:r>
      <w:proofErr w:type="spellEnd"/>
      <w:r w:rsidRPr="00C911B6">
        <w:rPr>
          <w:rFonts w:ascii="Courier New" w:hAnsi="Courier New"/>
          <w:snapToGrid w:val="0"/>
          <w:sz w:val="16"/>
        </w:rPr>
        <w:br/>
        <w:t>Content-Transfer-Encoding: base64</w:t>
      </w:r>
      <w:r w:rsidRPr="00C911B6">
        <w:rPr>
          <w:rFonts w:ascii="Courier New" w:hAnsi="Courier New"/>
          <w:snapToGrid w:val="0"/>
          <w:sz w:val="16"/>
        </w:rPr>
        <w:br/>
      </w:r>
      <w:r w:rsidRPr="00C911B6">
        <w:rPr>
          <w:rFonts w:ascii="Courier New" w:hAnsi="Courier New"/>
          <w:snapToGrid w:val="0"/>
          <w:sz w:val="16"/>
        </w:rPr>
        <w:br/>
        <w:t>&lt;Base64 encoded TRANSFER_INIT message&gt;</w:t>
      </w:r>
    </w:p>
    <w:p w14:paraId="16D17823" w14:textId="77777777" w:rsidR="00C911B6" w:rsidRPr="00C911B6" w:rsidRDefault="00C911B6" w:rsidP="00C911B6">
      <w:pPr>
        <w:pBdr>
          <w:top w:val="single" w:sz="4" w:space="1" w:color="auto"/>
          <w:left w:val="single" w:sz="4" w:space="4" w:color="auto"/>
          <w:bottom w:val="single" w:sz="4" w:space="1" w:color="auto"/>
          <w:right w:val="single" w:sz="4" w:space="1" w:color="auto"/>
        </w:pBdr>
        <w:ind w:left="1350" w:right="998"/>
        <w:rPr>
          <w:rFonts w:ascii="Courier New" w:hAnsi="Courier New"/>
          <w:snapToGrid w:val="0"/>
          <w:sz w:val="16"/>
        </w:rPr>
      </w:pPr>
      <w:r w:rsidRPr="00C911B6">
        <w:rPr>
          <w:rFonts w:ascii="Courier New" w:hAnsi="Courier New"/>
          <w:snapToGrid w:val="0"/>
          <w:sz w:val="16"/>
        </w:rPr>
        <w:t>--boundary1</w:t>
      </w:r>
      <w:r w:rsidRPr="00C911B6">
        <w:rPr>
          <w:rFonts w:ascii="Courier New" w:hAnsi="Courier New"/>
          <w:snapToGrid w:val="0"/>
          <w:sz w:val="16"/>
        </w:rPr>
        <w:br/>
        <w:t>Content-Type: application/pkcs7-mime;</w:t>
      </w:r>
      <w:r w:rsidRPr="00C911B6">
        <w:rPr>
          <w:rFonts w:ascii="Courier New" w:hAnsi="Courier New"/>
          <w:snapToGrid w:val="0"/>
          <w:sz w:val="16"/>
        </w:rPr>
        <w:br/>
        <w:t xml:space="preserve">    </w:t>
      </w:r>
      <w:proofErr w:type="spellStart"/>
      <w:r w:rsidRPr="00C911B6">
        <w:rPr>
          <w:rFonts w:ascii="Courier New" w:hAnsi="Courier New"/>
          <w:snapToGrid w:val="0"/>
          <w:sz w:val="16"/>
        </w:rPr>
        <w:t>smime</w:t>
      </w:r>
      <w:proofErr w:type="spellEnd"/>
      <w:r w:rsidRPr="00C911B6">
        <w:rPr>
          <w:rFonts w:ascii="Courier New" w:hAnsi="Courier New"/>
          <w:snapToGrid w:val="0"/>
          <w:sz w:val="16"/>
        </w:rPr>
        <w:t>-type=auth-enveloped-data;</w:t>
      </w:r>
      <w:r w:rsidRPr="00C911B6">
        <w:rPr>
          <w:rFonts w:ascii="Courier New" w:hAnsi="Courier New"/>
          <w:snapToGrid w:val="0"/>
          <w:sz w:val="16"/>
        </w:rPr>
        <w:br/>
        <w:t xml:space="preserve">    name=smime.p7m</w:t>
      </w:r>
      <w:r w:rsidRPr="00C911B6">
        <w:rPr>
          <w:rFonts w:ascii="Courier New" w:hAnsi="Courier New"/>
          <w:snapToGrid w:val="0"/>
          <w:sz w:val="16"/>
        </w:rPr>
        <w:br/>
        <w:t>Content-Transfer-Encoding: base64</w:t>
      </w:r>
      <w:r w:rsidRPr="00C911B6">
        <w:rPr>
          <w:rFonts w:ascii="Courier New" w:hAnsi="Courier New"/>
          <w:snapToGrid w:val="0"/>
          <w:sz w:val="16"/>
        </w:rPr>
        <w:br/>
        <w:t>Content-Disposition: attachment; filename=smime.p7m</w:t>
      </w:r>
      <w:r w:rsidRPr="00C911B6">
        <w:rPr>
          <w:rFonts w:ascii="Courier New" w:hAnsi="Courier New"/>
          <w:snapToGrid w:val="0"/>
          <w:sz w:val="16"/>
        </w:rPr>
        <w:br/>
      </w:r>
      <w:r w:rsidRPr="00C911B6">
        <w:rPr>
          <w:rFonts w:ascii="Courier New" w:hAnsi="Courier New"/>
          <w:snapToGrid w:val="0"/>
          <w:sz w:val="16"/>
        </w:rPr>
        <w:br/>
        <w:t>***********************************************************</w:t>
      </w:r>
      <w:r w:rsidRPr="00C911B6">
        <w:rPr>
          <w:rFonts w:ascii="Courier New" w:hAnsi="Courier New"/>
          <w:snapToGrid w:val="0"/>
          <w:sz w:val="16"/>
        </w:rPr>
        <w:br/>
        <w:t>* Content-Type: text/plain                                *</w:t>
      </w:r>
      <w:r w:rsidRPr="00C911B6">
        <w:rPr>
          <w:rFonts w:ascii="Courier New" w:hAnsi="Courier New"/>
          <w:snapToGrid w:val="0"/>
          <w:sz w:val="16"/>
        </w:rPr>
        <w:br/>
        <w:t>*                                                         *</w:t>
      </w:r>
      <w:r w:rsidRPr="00C911B6">
        <w:rPr>
          <w:rFonts w:ascii="Courier New" w:hAnsi="Courier New"/>
          <w:snapToGrid w:val="0"/>
          <w:sz w:val="16"/>
        </w:rPr>
        <w:br/>
        <w:t>* All your base are belong to us.                         *</w:t>
      </w:r>
      <w:r w:rsidRPr="00C911B6">
        <w:rPr>
          <w:rFonts w:ascii="Courier New" w:hAnsi="Courier New"/>
          <w:snapToGrid w:val="0"/>
          <w:sz w:val="16"/>
        </w:rPr>
        <w:br/>
        <w:t>***********************************************************</w:t>
      </w:r>
    </w:p>
    <w:p w14:paraId="7CFA8997" w14:textId="77777777" w:rsidR="00C911B6" w:rsidRPr="00C911B6" w:rsidRDefault="00C911B6" w:rsidP="00C911B6">
      <w:pPr>
        <w:rPr>
          <w:lang w:val="en-US"/>
        </w:rPr>
      </w:pPr>
    </w:p>
    <w:p w14:paraId="327D5AE0" w14:textId="77777777" w:rsidR="00C911B6" w:rsidRPr="00C911B6" w:rsidRDefault="00C911B6" w:rsidP="00C911B6">
      <w:r w:rsidRPr="00C911B6">
        <w:t xml:space="preserve">The UE must ensure that the TICKET inside the TRANSFER_INIT is resolvable by all the intended recipients. Typically, the intended recipient is the URI indicated in the </w:t>
      </w:r>
      <w:proofErr w:type="gramStart"/>
      <w:r w:rsidRPr="00C911B6">
        <w:t>To</w:t>
      </w:r>
      <w:proofErr w:type="gramEnd"/>
      <w:r w:rsidRPr="00C911B6">
        <w:t xml:space="preserve"> header field of the request. This is true when:</w:t>
      </w:r>
    </w:p>
    <w:p w14:paraId="0E141A85" w14:textId="77777777" w:rsidR="00C911B6" w:rsidRPr="00C911B6" w:rsidRDefault="00C911B6" w:rsidP="00C911B6">
      <w:pPr>
        <w:ind w:left="568" w:hanging="284"/>
      </w:pPr>
      <w:r w:rsidRPr="00C911B6">
        <w:t>-</w:t>
      </w:r>
      <w:r w:rsidRPr="00C911B6">
        <w:tab/>
        <w:t xml:space="preserve">The message is sent to another user using an IMPU in the </w:t>
      </w:r>
      <w:proofErr w:type="gramStart"/>
      <w:r w:rsidRPr="00C911B6">
        <w:t>To</w:t>
      </w:r>
      <w:proofErr w:type="gramEnd"/>
      <w:r w:rsidRPr="00C911B6">
        <w:t xml:space="preserve"> header field. The UEs registered under that IMPU are the intended recipients of the content.</w:t>
      </w:r>
    </w:p>
    <w:p w14:paraId="344A1D4F" w14:textId="77777777" w:rsidR="00C911B6" w:rsidRPr="00C911B6" w:rsidRDefault="00C911B6" w:rsidP="00C911B6">
      <w:pPr>
        <w:ind w:left="568" w:hanging="284"/>
      </w:pPr>
      <w:r w:rsidRPr="00C911B6">
        <w:t>-</w:t>
      </w:r>
      <w:r w:rsidRPr="00C911B6">
        <w:tab/>
        <w:t xml:space="preserve">The message is sent to a list server using a PSI (Public Service Identity) in the </w:t>
      </w:r>
      <w:proofErr w:type="gramStart"/>
      <w:r w:rsidRPr="00C911B6">
        <w:t>To</w:t>
      </w:r>
      <w:proofErr w:type="gramEnd"/>
      <w:r w:rsidRPr="00C911B6">
        <w:t xml:space="preserve"> header field. The PSI is the intended recipient even though it is not the final recipient. This is because the list server hosting the PSI must be able to re-encrypt the content before forwarding it (it is assumed that neither the sending UE nor the KMS knows the members of the list). From the KMS perspective the PSI is seen as one of the list server’s identities.</w:t>
      </w:r>
    </w:p>
    <w:p w14:paraId="1A5333FF" w14:textId="77777777" w:rsidR="00C911B6" w:rsidRPr="00C911B6" w:rsidRDefault="00C911B6" w:rsidP="00C911B6">
      <w:r w:rsidRPr="00C911B6">
        <w:t xml:space="preserve">The only case when the URI in the </w:t>
      </w:r>
      <w:proofErr w:type="gramStart"/>
      <w:r w:rsidRPr="00C911B6">
        <w:t>To</w:t>
      </w:r>
      <w:proofErr w:type="gramEnd"/>
      <w:r w:rsidRPr="00C911B6">
        <w:t xml:space="preserve"> header field is not the intended recipient of the content is when:</w:t>
      </w:r>
    </w:p>
    <w:p w14:paraId="04FE7E61" w14:textId="59E386CB" w:rsidR="00C911B6" w:rsidRPr="00C911B6" w:rsidRDefault="00C911B6" w:rsidP="00C911B6">
      <w:pPr>
        <w:ind w:left="568" w:hanging="284"/>
      </w:pPr>
      <w:r w:rsidRPr="00C911B6">
        <w:t>-</w:t>
      </w:r>
      <w:r w:rsidRPr="00C911B6">
        <w:tab/>
        <w:t>The message is sent to a list server and a URI list is included in the message body. The URIs in the URI list are the intended recipients of the content but not necessarily the list server. Since the sending UE knows the identities of the final recipients the list server does not have to re-encrypt the content before forwarding it. If the list server is not included as an intended recipient</w:t>
      </w:r>
      <w:ins w:id="18" w:author="Nokia2" w:date="2022-02-07T10:30:00Z">
        <w:r w:rsidR="000310C3">
          <w:t>,</w:t>
        </w:r>
      </w:ins>
      <w:r w:rsidRPr="00C911B6">
        <w:t xml:space="preserve"> the URI list must be sent un-protected or protected separately using an additional S/MIME entity.</w:t>
      </w:r>
    </w:p>
    <w:p w14:paraId="32430051" w14:textId="77777777" w:rsidR="00C911B6" w:rsidRPr="00C911B6" w:rsidRDefault="00C911B6" w:rsidP="00C911B6">
      <w:r w:rsidRPr="00C911B6">
        <w:t xml:space="preserve">For efficiency reasons the sender may want to re-use a TICKET in several SIP MESSAGEs sent to the same or different users. This is possible </w:t>
      </w:r>
      <w:proofErr w:type="gramStart"/>
      <w:r w:rsidRPr="00C911B6">
        <w:t>as long as</w:t>
      </w:r>
      <w:proofErr w:type="gramEnd"/>
      <w:r w:rsidRPr="00C911B6">
        <w:t xml:space="preserve"> all recipients were listed as authorized resolvers in the ticket request. It is important to be aware though that specifying a very wide group of resolvers may impact security.</w:t>
      </w:r>
    </w:p>
    <w:p w14:paraId="4F6FFC4A" w14:textId="77777777" w:rsidR="00C911B6" w:rsidRPr="00C911B6" w:rsidRDefault="00C911B6" w:rsidP="00C911B6">
      <w:pPr>
        <w:rPr>
          <w:lang w:val="en"/>
        </w:rPr>
      </w:pPr>
      <w:r w:rsidRPr="00C911B6">
        <w:t xml:space="preserve">Proof-of-origin (or non-repudiation) can be provided by the sender by adding the extension payload described in Annex D to the TRANSFER_INIT message. The extension payload contains a copy of the MAC calculated over the MIME entity and since the origin of the TRANSFER_INIT message is guaranteed, the origin of the MIME entity is guaranteed as well. </w:t>
      </w:r>
      <w:r w:rsidRPr="00C911B6">
        <w:rPr>
          <w:lang w:val="en"/>
        </w:rPr>
        <w:t xml:space="preserve">The downside of providing proof-of-origin is that that the receiver </w:t>
      </w:r>
      <w:proofErr w:type="gramStart"/>
      <w:r w:rsidRPr="00C911B6">
        <w:rPr>
          <w:lang w:val="en"/>
        </w:rPr>
        <w:t>has to</w:t>
      </w:r>
      <w:proofErr w:type="gramEnd"/>
      <w:r w:rsidRPr="00C911B6">
        <w:rPr>
          <w:lang w:val="en"/>
        </w:rPr>
        <w:t xml:space="preserve"> do a ticket resolve against the KMS for every message that it receives.</w:t>
      </w:r>
    </w:p>
    <w:p w14:paraId="162E8D0F" w14:textId="77777777" w:rsidR="00C911B6" w:rsidRPr="00C911B6" w:rsidRDefault="00C911B6">
      <w:pPr>
        <w:pStyle w:val="Heading2"/>
        <w:pPrChange w:id="19" w:author="Nokia2" w:date="2022-02-07T10:32:00Z">
          <w:pPr>
            <w:keepNext/>
            <w:keepLines/>
            <w:spacing w:before="180"/>
            <w:ind w:left="1134" w:hanging="1134"/>
            <w:outlineLvl w:val="1"/>
          </w:pPr>
        </w:pPrChange>
      </w:pPr>
      <w:bookmarkStart w:id="20" w:name="_Toc90988310"/>
      <w:r w:rsidRPr="00C911B6">
        <w:t>F.3.2</w:t>
      </w:r>
      <w:r w:rsidRPr="00C911B6">
        <w:tab/>
        <w:t>UE receives a SIP MESSAGE</w:t>
      </w:r>
      <w:bookmarkEnd w:id="20"/>
    </w:p>
    <w:p w14:paraId="12E63AB0" w14:textId="08B70EDD" w:rsidR="00C911B6" w:rsidRPr="00C911B6" w:rsidRDefault="00C911B6" w:rsidP="00C911B6">
      <w:r w:rsidRPr="00C911B6">
        <w:t xml:space="preserve">Upon receipt of a protected SIP MESSAGE, the UE extracts the key in the TRANSFER_INIT and hands both the key and the protected content over to S/MIME. S/MIME in turn uses the key to verify the integrity and decrypt the content. The UE also checks if the sender identity reported back by S/MIME matches the identity contained in the </w:t>
      </w:r>
      <w:proofErr w:type="gramStart"/>
      <w:r w:rsidRPr="00C911B6">
        <w:t>From</w:t>
      </w:r>
      <w:proofErr w:type="gramEnd"/>
      <w:r w:rsidRPr="00C911B6">
        <w:t xml:space="preserve"> header field. In case the identities differ, the S/MIME identity takes precedence and must be displayed to the user. As described above, this may happen when a list server re-encrypts the content but leaves the </w:t>
      </w:r>
      <w:proofErr w:type="gramStart"/>
      <w:r w:rsidRPr="00C911B6">
        <w:t>From</w:t>
      </w:r>
      <w:proofErr w:type="gramEnd"/>
      <w:r w:rsidRPr="00C911B6">
        <w:t xml:space="preserve"> header field intact. The same thing happens when a list server adds its own protected content to a forwarded message (for example the identities of the other recipients). Otherwise</w:t>
      </w:r>
      <w:ins w:id="21" w:author="Nokia2" w:date="2022-02-07T10:30:00Z">
        <w:r w:rsidR="000310C3">
          <w:t>,</w:t>
        </w:r>
      </w:ins>
      <w:r w:rsidRPr="00C911B6">
        <w:t xml:space="preserve"> the handling is as described in TS 24.247 [28].</w:t>
      </w:r>
    </w:p>
    <w:p w14:paraId="25663B4B" w14:textId="77777777" w:rsidR="00C911B6" w:rsidRPr="00C911B6" w:rsidRDefault="00C911B6" w:rsidP="00C911B6">
      <w:pPr>
        <w:tabs>
          <w:tab w:val="left" w:pos="6215"/>
        </w:tabs>
      </w:pPr>
      <w:r w:rsidRPr="00C911B6">
        <w:t xml:space="preserve">Deferred delivery with MIKEY-TICKET can be accommodated by using a replay cache for TRANSFER_INIT messages which does not enforce any message age restriction (this is not required either by MIKEY [11]), The replay cache would accept a new entry </w:t>
      </w:r>
      <w:proofErr w:type="gramStart"/>
      <w:r w:rsidRPr="00C911B6">
        <w:t>as long as</w:t>
      </w:r>
      <w:proofErr w:type="gramEnd"/>
      <w:r w:rsidRPr="00C911B6">
        <w:t xml:space="preserve"> the cache is not full or if the entry is more recent than the oldest entry (determined from the message timestamp). If the cache is full and the oldest entry is older, the oldest entry is deleted and the new entry is inserted. Furthermore, the size of the cache must be adjusted according to the expected message intensity and the offline time (</w:t>
      </w:r>
      <w:proofErr w:type="gramStart"/>
      <w:r w:rsidRPr="00C911B6">
        <w:t>i.e.</w:t>
      </w:r>
      <w:proofErr w:type="gramEnd"/>
      <w:r w:rsidRPr="00C911B6">
        <w:t xml:space="preserve"> the period during which the UE is unreachable). The AS can also reduce the likelihood that a valid message gets rejected by delivering all the deferred messages in order, starting with the oldest </w:t>
      </w:r>
      <w:r w:rsidRPr="00C911B6">
        <w:lastRenderedPageBreak/>
        <w:t xml:space="preserve">one. However, even with the increased cache size, in case of high volume of messages or extended offline time the UE may run out of memory and </w:t>
      </w:r>
      <w:proofErr w:type="gramStart"/>
      <w:r w:rsidRPr="00C911B6">
        <w:t>has to</w:t>
      </w:r>
      <w:proofErr w:type="gramEnd"/>
      <w:r w:rsidRPr="00C911B6">
        <w:t xml:space="preserve"> start dropping messages.</w:t>
      </w:r>
    </w:p>
    <w:p w14:paraId="5DFD7F6A" w14:textId="45563A52" w:rsidR="00C911B6" w:rsidRPr="00C911B6" w:rsidRDefault="00C911B6">
      <w:pPr>
        <w:pStyle w:val="Heading2"/>
        <w:pPrChange w:id="22" w:author="Nokia2" w:date="2022-02-07T10:32:00Z">
          <w:pPr>
            <w:keepNext/>
            <w:keepLines/>
            <w:spacing w:before="180"/>
            <w:ind w:left="1134" w:hanging="1134"/>
            <w:outlineLvl w:val="1"/>
          </w:pPr>
        </w:pPrChange>
      </w:pPr>
      <w:bookmarkStart w:id="23" w:name="_Toc90988311"/>
      <w:del w:id="24" w:author="Nokia2" w:date="2022-02-07T10:30:00Z">
        <w:r w:rsidRPr="00C911B6" w:rsidDel="000310C3">
          <w:delText>F.3.2</w:delText>
        </w:r>
      </w:del>
      <w:ins w:id="25" w:author="Nokia2" w:date="2022-02-07T10:30:00Z">
        <w:r w:rsidR="000310C3">
          <w:t>F.3.3</w:t>
        </w:r>
      </w:ins>
      <w:r w:rsidRPr="00C911B6">
        <w:tab/>
        <w:t>List server forwards a SIP MESSAGE to multiple recipients using a PSI</w:t>
      </w:r>
      <w:bookmarkEnd w:id="23"/>
    </w:p>
    <w:p w14:paraId="610DF72C" w14:textId="48358C15" w:rsidR="00C911B6" w:rsidRPr="00C911B6" w:rsidRDefault="00C911B6" w:rsidP="00C911B6">
      <w:r w:rsidRPr="00C911B6">
        <w:t>A protected SIP MESSAGE that includes a PSI in the request URI is forwarded by the list server to all the entries in the associated URI list as specified in TS 24.247 [28]. The only difference is that the protected content in the incoming message must be re-encrypted before it is copied to the outgoing message. When the list server decrypts the content</w:t>
      </w:r>
      <w:ins w:id="26" w:author="Nokia2" w:date="2022-02-07T10:41:00Z">
        <w:r w:rsidR="005732FB">
          <w:t>,</w:t>
        </w:r>
      </w:ins>
      <w:r w:rsidRPr="00C911B6">
        <w:t xml:space="preserve"> it must verify that the sender identity reported by S/MIME matches the identity in the </w:t>
      </w:r>
      <w:proofErr w:type="gramStart"/>
      <w:r w:rsidRPr="00C911B6">
        <w:t>To</w:t>
      </w:r>
      <w:proofErr w:type="gramEnd"/>
      <w:r w:rsidRPr="00C911B6">
        <w:t xml:space="preserve"> header field of the incoming message. Provided the verification is successful, the list server re-encrypts the content and sets the MIKEY-TICKET in the TRANSFER_INIT to be resolvable by all the entries in the predefined URI list. The re-encrypted content is then copied to </w:t>
      </w:r>
      <w:proofErr w:type="gramStart"/>
      <w:r w:rsidRPr="00C911B6">
        <w:t>all of</w:t>
      </w:r>
      <w:proofErr w:type="gramEnd"/>
      <w:r w:rsidRPr="00C911B6">
        <w:t xml:space="preserve"> the outgoing messages.</w:t>
      </w:r>
    </w:p>
    <w:p w14:paraId="6FD041E0" w14:textId="17E148B7" w:rsidR="00C911B6" w:rsidRPr="00C911B6" w:rsidRDefault="00C911B6">
      <w:pPr>
        <w:pStyle w:val="Heading2"/>
        <w:pPrChange w:id="27" w:author="Nokia2" w:date="2022-02-07T10:32:00Z">
          <w:pPr>
            <w:keepNext/>
            <w:keepLines/>
            <w:spacing w:before="180"/>
            <w:ind w:left="1134" w:hanging="1134"/>
            <w:outlineLvl w:val="1"/>
          </w:pPr>
        </w:pPrChange>
      </w:pPr>
      <w:bookmarkStart w:id="28" w:name="_Toc90988312"/>
      <w:del w:id="29" w:author="Nokia2" w:date="2022-02-07T10:31:00Z">
        <w:r w:rsidRPr="00C911B6" w:rsidDel="000310C3">
          <w:delText>F.3.2</w:delText>
        </w:r>
      </w:del>
      <w:ins w:id="30" w:author="Nokia2" w:date="2022-02-07T10:41:00Z">
        <w:r w:rsidR="005732FB" w:rsidRPr="005732FB">
          <w:t xml:space="preserve"> </w:t>
        </w:r>
        <w:r w:rsidR="005732FB">
          <w:t>F.3.4</w:t>
        </w:r>
        <w:r w:rsidR="005732FB">
          <w:tab/>
        </w:r>
      </w:ins>
      <w:del w:id="31" w:author="Nokia2" w:date="2022-02-07T10:31:00Z">
        <w:r w:rsidRPr="00C911B6" w:rsidDel="000310C3">
          <w:tab/>
        </w:r>
      </w:del>
      <w:r w:rsidRPr="00C911B6">
        <w:t>List server forwards a SIP MESSAGE to multiple recipients using a URI-list</w:t>
      </w:r>
      <w:bookmarkEnd w:id="28"/>
    </w:p>
    <w:p w14:paraId="237C27FC" w14:textId="77777777" w:rsidR="00C911B6" w:rsidRPr="00C911B6" w:rsidRDefault="00C911B6" w:rsidP="00C911B6">
      <w:r w:rsidRPr="00C911B6">
        <w:t>A protected SIP MESSAGE with a URI-list included in the multipart body is forwarded by the list server to all the entries in the list as specified TS 24.247 [28]. There is no need to re-encrypt the protected content since the TICKET inside the TRANSFER_INIT is resolvable by the final recipients. Note that the list server forwards both the S/MIME content and the TRANSFER_INIT message.</w:t>
      </w:r>
    </w:p>
    <w:p w14:paraId="6D16C0E4" w14:textId="77777777" w:rsidR="00C911B6" w:rsidRPr="00C911B6" w:rsidRDefault="00C911B6" w:rsidP="00C911B6">
      <w:r w:rsidRPr="00C911B6">
        <w:t>If the list server includes a URI-list in the outgoing SIP message, as described in RFC 5365 [29], it should be protected using S/MIME. It is recommended to encrypt the URI-list once and copy it to all the outgoing messages by using a TICKET that is resolvable by all the recipients.</w:t>
      </w:r>
    </w:p>
    <w:p w14:paraId="1CF2DC92" w14:textId="6B72D83B" w:rsidR="00C911B6" w:rsidRPr="00C911B6" w:rsidDel="000310C3" w:rsidRDefault="00C911B6" w:rsidP="00C911B6">
      <w:pPr>
        <w:ind w:left="720"/>
        <w:rPr>
          <w:del w:id="32" w:author="Nokia2" w:date="2022-02-07T10:32:00Z"/>
        </w:rPr>
      </w:pPr>
      <w:del w:id="33" w:author="Nokia2" w:date="2022-02-07T10:32:00Z">
        <w:r w:rsidRPr="00C911B6" w:rsidDel="000310C3">
          <w:delText>&lt;text tba&gt;</w:delText>
        </w:r>
      </w:del>
    </w:p>
    <w:p w14:paraId="5B7AE003" w14:textId="77777777" w:rsidR="00C911B6" w:rsidRDefault="00C911B6" w:rsidP="007B3859">
      <w:pPr>
        <w:rPr>
          <w:noProof/>
          <w:sz w:val="40"/>
          <w:szCs w:val="40"/>
        </w:rPr>
      </w:pPr>
    </w:p>
    <w:p w14:paraId="1ABB5B3B" w14:textId="77777777" w:rsidR="00C911B6" w:rsidRDefault="00C911B6" w:rsidP="007B3859">
      <w:pPr>
        <w:rPr>
          <w:noProof/>
          <w:sz w:val="40"/>
          <w:szCs w:val="40"/>
        </w:rPr>
      </w:pPr>
    </w:p>
    <w:p w14:paraId="7CACAF5C" w14:textId="2F66EDBE" w:rsidR="007B3859" w:rsidRPr="007B3859" w:rsidRDefault="007B3859" w:rsidP="007B3859">
      <w:pPr>
        <w:rPr>
          <w:noProof/>
          <w:sz w:val="40"/>
          <w:szCs w:val="40"/>
        </w:rPr>
      </w:pPr>
      <w:r w:rsidRPr="007B3859">
        <w:rPr>
          <w:noProof/>
          <w:sz w:val="40"/>
          <w:szCs w:val="40"/>
        </w:rPr>
        <w:t xml:space="preserve">*************** </w:t>
      </w:r>
      <w:r>
        <w:rPr>
          <w:noProof/>
          <w:sz w:val="40"/>
          <w:szCs w:val="40"/>
        </w:rPr>
        <w:t>END</w:t>
      </w:r>
      <w:r w:rsidRPr="007B3859">
        <w:rPr>
          <w:noProof/>
          <w:sz w:val="40"/>
          <w:szCs w:val="40"/>
        </w:rPr>
        <w:t xml:space="preserve"> OF CHANGES</w:t>
      </w:r>
    </w:p>
    <w:p w14:paraId="07D06698" w14:textId="77777777" w:rsidR="007B3859" w:rsidRDefault="007B3859" w:rsidP="007B3859">
      <w:pPr>
        <w:rPr>
          <w:noProof/>
        </w:rPr>
      </w:pPr>
    </w:p>
    <w:p w14:paraId="71D5AF2A" w14:textId="77777777" w:rsidR="007B3859" w:rsidRDefault="007B3859">
      <w:pPr>
        <w:rPr>
          <w:noProof/>
        </w:rPr>
      </w:pPr>
    </w:p>
    <w:p w14:paraId="1557EA72" w14:textId="24732EC3" w:rsidR="007B3859" w:rsidRDefault="007B3859">
      <w:pPr>
        <w:rPr>
          <w:noProof/>
        </w:rPr>
        <w:sectPr w:rsidR="007B3859">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62B8E8" w14:textId="77777777" w:rsidR="003C1561" w:rsidRDefault="003C1561">
      <w:r>
        <w:separator/>
      </w:r>
    </w:p>
  </w:endnote>
  <w:endnote w:type="continuationSeparator" w:id="0">
    <w:p w14:paraId="46E4FAB2" w14:textId="77777777" w:rsidR="003C1561" w:rsidRDefault="003C15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A9CCD6" w14:textId="77777777" w:rsidR="007B3859" w:rsidRDefault="007B38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BA398A" w14:textId="77777777" w:rsidR="007B3859" w:rsidRDefault="007B385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BA126A" w14:textId="77777777" w:rsidR="007B3859" w:rsidRDefault="007B38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7D74522" w14:textId="77777777" w:rsidR="003C1561" w:rsidRDefault="003C1561">
      <w:r>
        <w:separator/>
      </w:r>
    </w:p>
  </w:footnote>
  <w:footnote w:type="continuationSeparator" w:id="0">
    <w:p w14:paraId="7BC5FD1B" w14:textId="77777777" w:rsidR="003C1561" w:rsidRDefault="003C15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5BA870" w14:textId="77777777" w:rsidR="007B3859" w:rsidRDefault="007B38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B619A3" w14:textId="77777777" w:rsidR="007B3859" w:rsidRDefault="007B385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2">
    <w15:presenceInfo w15:providerId="None" w15:userId="Noki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310C3"/>
    <w:rsid w:val="000A6394"/>
    <w:rsid w:val="000B7FED"/>
    <w:rsid w:val="000C038A"/>
    <w:rsid w:val="000C6598"/>
    <w:rsid w:val="000D44B3"/>
    <w:rsid w:val="000E014D"/>
    <w:rsid w:val="001317D0"/>
    <w:rsid w:val="00145D43"/>
    <w:rsid w:val="00156BE0"/>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4108E"/>
    <w:rsid w:val="003609EF"/>
    <w:rsid w:val="0036231A"/>
    <w:rsid w:val="00374DD4"/>
    <w:rsid w:val="003C1561"/>
    <w:rsid w:val="003E1A36"/>
    <w:rsid w:val="0040260D"/>
    <w:rsid w:val="00410371"/>
    <w:rsid w:val="004242F1"/>
    <w:rsid w:val="004A52C6"/>
    <w:rsid w:val="004B75B7"/>
    <w:rsid w:val="004D5235"/>
    <w:rsid w:val="005009D9"/>
    <w:rsid w:val="0051580D"/>
    <w:rsid w:val="00547111"/>
    <w:rsid w:val="005732FB"/>
    <w:rsid w:val="005776C5"/>
    <w:rsid w:val="00592D74"/>
    <w:rsid w:val="005E2C44"/>
    <w:rsid w:val="00621188"/>
    <w:rsid w:val="006257ED"/>
    <w:rsid w:val="0065536E"/>
    <w:rsid w:val="00665C47"/>
    <w:rsid w:val="00695808"/>
    <w:rsid w:val="006B46FB"/>
    <w:rsid w:val="006E21FB"/>
    <w:rsid w:val="00785599"/>
    <w:rsid w:val="00790597"/>
    <w:rsid w:val="00792342"/>
    <w:rsid w:val="007977A8"/>
    <w:rsid w:val="007B3859"/>
    <w:rsid w:val="007B512A"/>
    <w:rsid w:val="007C2097"/>
    <w:rsid w:val="007D6A07"/>
    <w:rsid w:val="007F7259"/>
    <w:rsid w:val="008040A8"/>
    <w:rsid w:val="008279FA"/>
    <w:rsid w:val="008626E7"/>
    <w:rsid w:val="00870EE7"/>
    <w:rsid w:val="00880A55"/>
    <w:rsid w:val="008863B9"/>
    <w:rsid w:val="008A45A6"/>
    <w:rsid w:val="008B7764"/>
    <w:rsid w:val="008D39FE"/>
    <w:rsid w:val="008F3789"/>
    <w:rsid w:val="008F686C"/>
    <w:rsid w:val="009148DE"/>
    <w:rsid w:val="00941E30"/>
    <w:rsid w:val="009777D9"/>
    <w:rsid w:val="00991B88"/>
    <w:rsid w:val="009A5753"/>
    <w:rsid w:val="009A579D"/>
    <w:rsid w:val="009E3297"/>
    <w:rsid w:val="009F734F"/>
    <w:rsid w:val="00A1069F"/>
    <w:rsid w:val="00A246B6"/>
    <w:rsid w:val="00A47E70"/>
    <w:rsid w:val="00A50CF0"/>
    <w:rsid w:val="00A7671C"/>
    <w:rsid w:val="00AA2CBC"/>
    <w:rsid w:val="00AC5820"/>
    <w:rsid w:val="00AD1CD8"/>
    <w:rsid w:val="00AE7D2A"/>
    <w:rsid w:val="00B13F88"/>
    <w:rsid w:val="00B258BB"/>
    <w:rsid w:val="00B67B97"/>
    <w:rsid w:val="00B71BD3"/>
    <w:rsid w:val="00B968C8"/>
    <w:rsid w:val="00BA3EC5"/>
    <w:rsid w:val="00BA51D9"/>
    <w:rsid w:val="00BB5DFC"/>
    <w:rsid w:val="00BD279D"/>
    <w:rsid w:val="00BD6BB8"/>
    <w:rsid w:val="00C12D8A"/>
    <w:rsid w:val="00C66BA2"/>
    <w:rsid w:val="00C911B6"/>
    <w:rsid w:val="00C95985"/>
    <w:rsid w:val="00CC5026"/>
    <w:rsid w:val="00CC68D0"/>
    <w:rsid w:val="00CF5C18"/>
    <w:rsid w:val="00CF6D8C"/>
    <w:rsid w:val="00D03F9A"/>
    <w:rsid w:val="00D06D51"/>
    <w:rsid w:val="00D24991"/>
    <w:rsid w:val="00D50255"/>
    <w:rsid w:val="00D55BE4"/>
    <w:rsid w:val="00D66520"/>
    <w:rsid w:val="00D9340F"/>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yperlink" Target="mailto:asd88asd77a@1.2.3.4" TargetMode="Externa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yperlink" Target="sip:user2@domain.com" TargetMode="Externa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sip:user1@domain.com;tag=49583" TargetMode="External"/><Relationship Id="rId20" Type="http://schemas.openxmlformats.org/officeDocument/2006/relationships/header" Target="head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footer" Target="footer3.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3.xml"/><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oter" Target="footer2.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5AIRPNAIUNRU-931754773-2055</_dlc_DocId>
    <HideFromDelve xmlns="71c5aaf6-e6ce-465b-b873-5148d2a4c105">false</HideFromDelve>
    <_dlc_DocIdUrl xmlns="71c5aaf6-e6ce-465b-b873-5148d2a4c105">
      <Url>https://nokia.sharepoint.com/sites/c5g/security/_layouts/15/DocIdRedir.aspx?ID=5AIRPNAIUNRU-931754773-2055</Url>
      <Description>5AIRPNAIUNRU-931754773-2055</Description>
    </_dlc_DocIdUrl>
    <Information xmlns="3b34c8f0-1ef5-4d1e-bb66-517ce7fe7356" xsi:nil="true"/>
    <Associated_x0020_Task xmlns="3b34c8f0-1ef5-4d1e-bb66-517ce7fe7356" xsi:nil="true"/>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3" ma:contentTypeDescription="Create a new document." ma:contentTypeScope="" ma:versionID="1e0f2cb0c504f4693f1ebb5282c2905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0326d5cc4e90e58a12171b270749991"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2.xml><?xml version="1.0" encoding="utf-8"?>
<ds:datastoreItem xmlns:ds="http://schemas.openxmlformats.org/officeDocument/2006/customXml" ds:itemID="{6FCB8EF4-E2E0-4D3D-93BE-BE5786AA7875}">
  <ds:schemaRefs>
    <ds:schemaRef ds:uri="Microsoft.SharePoint.Taxonomy.ContentTypeSync"/>
  </ds:schemaRefs>
</ds:datastoreItem>
</file>

<file path=customXml/itemProps3.xml><?xml version="1.0" encoding="utf-8"?>
<ds:datastoreItem xmlns:ds="http://schemas.openxmlformats.org/officeDocument/2006/customXml" ds:itemID="{44F89676-AF46-4AA7-B7BA-69F4B39404C9}">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24AABD87-2785-42CA-8B97-87FBDDEA77C2}">
  <ds:schemaRefs>
    <ds:schemaRef ds:uri="http://schemas.microsoft.com/sharepoint/events"/>
  </ds:schemaRefs>
</ds:datastoreItem>
</file>

<file path=customXml/itemProps5.xml><?xml version="1.0" encoding="utf-8"?>
<ds:datastoreItem xmlns:ds="http://schemas.openxmlformats.org/officeDocument/2006/customXml" ds:itemID="{7876C4C2-8F5D-4418-920F-99886ECC5CF8}">
  <ds:schemaRefs>
    <ds:schemaRef ds:uri="http://schemas.microsoft.com/sharepoint/v3/contenttype/forms"/>
  </ds:schemaRefs>
</ds:datastoreItem>
</file>

<file path=customXml/itemProps6.xml><?xml version="1.0" encoding="utf-8"?>
<ds:datastoreItem xmlns:ds="http://schemas.openxmlformats.org/officeDocument/2006/customXml" ds:itemID="{5C509EDB-BFC7-4DAE-B4C0-D2972182EA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1540</Words>
  <Characters>9708</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Nokia2</cp:lastModifiedBy>
  <cp:revision>6</cp:revision>
  <cp:lastPrinted>1899-12-31T23:00:00Z</cp:lastPrinted>
  <dcterms:created xsi:type="dcterms:W3CDTF">2022-02-06T20:18:00Z</dcterms:created>
  <dcterms:modified xsi:type="dcterms:W3CDTF">2022-02-07T14:25:00Z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0x010100DA95EA92BC8BC0428C825697CEF0A167</vt:lpwstr>
  </property>
  <property fmtid="{D5CDD505-2E9C-101B-9397-08002B2CF9AE}" pid="22" name="_dlc_DocIdItemGuid">
    <vt:lpwstr>95383409-2e5e-4c4f-8a1e-6a0f49be51fc</vt:lpwstr>
  </property>
</Properties>
</file>